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1231998" w:rsidR="003B3C8C" w:rsidRDefault="004C0884"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014ED0">
        <w:rPr>
          <w:b/>
          <w:noProof/>
          <w:sz w:val="24"/>
        </w:rPr>
        <w:t>1</w:t>
      </w:r>
      <w:r w:rsidR="00BA3842">
        <w:rPr>
          <w:b/>
          <w:noProof/>
          <w:sz w:val="24"/>
        </w:rPr>
        <w:t>984</w:t>
      </w:r>
    </w:p>
    <w:p w14:paraId="2BE1FB03" w14:textId="3965AA2C" w:rsidR="003B3C8C" w:rsidRPr="00BA3842" w:rsidRDefault="00B77CAD" w:rsidP="00BA3842">
      <w:pPr>
        <w:pStyle w:val="CRCoverPage"/>
        <w:tabs>
          <w:tab w:val="right" w:pos="9640"/>
        </w:tabs>
        <w:outlineLvl w:val="0"/>
        <w:rPr>
          <w:b/>
          <w:noProof/>
          <w:sz w:val="24"/>
        </w:rPr>
      </w:pPr>
      <w:r>
        <w:rPr>
          <w:b/>
          <w:noProof/>
          <w:sz w:val="24"/>
        </w:rPr>
        <w:t>E-M</w:t>
      </w:r>
      <w:r w:rsidR="003B3C8C">
        <w:rPr>
          <w:b/>
          <w:noProof/>
          <w:sz w:val="24"/>
        </w:rPr>
        <w:t xml:space="preserve">eeting, </w:t>
      </w:r>
      <w:r w:rsidR="004C0884">
        <w:rPr>
          <w:b/>
          <w:noProof/>
          <w:sz w:val="24"/>
        </w:rPr>
        <w:t>17</w:t>
      </w:r>
      <w:r w:rsidR="004C0884">
        <w:rPr>
          <w:b/>
          <w:noProof/>
          <w:sz w:val="24"/>
          <w:vertAlign w:val="superscript"/>
        </w:rPr>
        <w:t>th</w:t>
      </w:r>
      <w:r w:rsidR="004C0884">
        <w:rPr>
          <w:b/>
          <w:noProof/>
          <w:sz w:val="24"/>
        </w:rPr>
        <w:t xml:space="preserve"> – 25</w:t>
      </w:r>
      <w:r w:rsidR="004C0884">
        <w:rPr>
          <w:b/>
          <w:noProof/>
          <w:sz w:val="24"/>
          <w:vertAlign w:val="superscript"/>
        </w:rPr>
        <w:t>th</w:t>
      </w:r>
      <w:r w:rsidR="004C0884">
        <w:rPr>
          <w:b/>
          <w:noProof/>
          <w:sz w:val="24"/>
        </w:rPr>
        <w:t xml:space="preserve"> February</w:t>
      </w:r>
      <w:r w:rsidR="003B3C8C">
        <w:rPr>
          <w:b/>
          <w:noProof/>
          <w:sz w:val="24"/>
        </w:rPr>
        <w:t xml:space="preserve"> 2022</w:t>
      </w:r>
      <w:r w:rsidR="00BA3842" w:rsidRPr="00BA3842">
        <w:rPr>
          <w:b/>
          <w:i/>
          <w:noProof/>
          <w:sz w:val="21"/>
        </w:rPr>
        <w:t xml:space="preserve"> </w:t>
      </w:r>
      <w:r w:rsidR="00BA3842">
        <w:rPr>
          <w:b/>
          <w:i/>
          <w:noProof/>
          <w:sz w:val="21"/>
        </w:rPr>
        <w:tab/>
      </w:r>
      <w:r w:rsidR="00BA3842" w:rsidRPr="0064289A">
        <w:rPr>
          <w:b/>
          <w:i/>
          <w:noProof/>
          <w:sz w:val="21"/>
        </w:rPr>
        <w:t xml:space="preserve">was </w:t>
      </w:r>
      <w:r w:rsidR="00BA3842" w:rsidRPr="0064289A">
        <w:rPr>
          <w:b/>
          <w:i/>
          <w:noProof/>
          <w:lang w:eastAsia="zh-CN"/>
        </w:rPr>
        <w:t>C1-2</w:t>
      </w:r>
      <w:r w:rsidR="00BA3842">
        <w:rPr>
          <w:b/>
          <w:i/>
          <w:noProof/>
          <w:lang w:eastAsia="zh-CN"/>
        </w:rPr>
        <w:t>21562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326F0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D712F7">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548BF7" w:rsidR="001E41F3" w:rsidRPr="00410371" w:rsidRDefault="00014ED0" w:rsidP="00547111">
            <w:pPr>
              <w:pStyle w:val="CRCoverPage"/>
              <w:spacing w:after="0"/>
              <w:rPr>
                <w:noProof/>
              </w:rPr>
            </w:pPr>
            <w:r>
              <w:rPr>
                <w:b/>
                <w:noProof/>
                <w:sz w:val="28"/>
              </w:rPr>
              <w:t>0232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3599CC" w:rsidR="001E41F3" w:rsidRPr="00410371" w:rsidRDefault="00BA384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596E76" w:rsidR="001E41F3" w:rsidRPr="00410371" w:rsidRDefault="006727F6">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A3BDAC" w:rsidR="003E613D" w:rsidRDefault="00A37052" w:rsidP="008961B9">
            <w:pPr>
              <w:pStyle w:val="CRCoverPage"/>
              <w:spacing w:after="0"/>
              <w:rPr>
                <w:lang w:eastAsia="zh-CN"/>
              </w:rPr>
            </w:pPr>
            <w:r>
              <w:rPr>
                <w:lang w:eastAsia="zh-CN"/>
              </w:rPr>
              <w:t>C</w:t>
            </w:r>
            <w:r w:rsidR="00D712F7">
              <w:rPr>
                <w:lang w:eastAsia="zh-CN"/>
              </w:rPr>
              <w:t>orrection on PC5 unicast link release procedure</w:t>
            </w:r>
            <w:r w:rsidR="004A74ED">
              <w:rPr>
                <w:lang w:eastAsia="zh-CN"/>
              </w:rPr>
              <w:t xml:space="preserve"> for R17</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300E4D">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DA67D8" w:rsidR="001E41F3" w:rsidRDefault="006727F6" w:rsidP="00300E4D">
            <w:pPr>
              <w:pStyle w:val="CRCoverPage"/>
              <w:spacing w:after="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EA5690" w:rsidR="001E41F3" w:rsidRDefault="00CB5443" w:rsidP="00300E4D">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1501BD" w:rsidR="001E41F3" w:rsidRDefault="004A74ED" w:rsidP="00B15017">
            <w:pPr>
              <w:pStyle w:val="CRCoverPage"/>
              <w:spacing w:after="0"/>
              <w:ind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007DC" w14:textId="18C74F19" w:rsidR="000A13C0" w:rsidRDefault="007D63CC" w:rsidP="003B1FD2">
            <w:pPr>
              <w:pStyle w:val="B2"/>
              <w:ind w:left="0" w:firstLine="0"/>
              <w:rPr>
                <w:rFonts w:ascii="Arial" w:hAnsi="Arial" w:cs="Arial"/>
                <w:lang w:eastAsia="zh-CN"/>
              </w:rPr>
            </w:pPr>
            <w:r>
              <w:rPr>
                <w:rFonts w:ascii="Arial" w:hAnsi="Arial" w:cs="Arial" w:hint="eastAsia"/>
                <w:lang w:eastAsia="zh-CN"/>
              </w:rPr>
              <w:t>B</w:t>
            </w:r>
            <w:r>
              <w:rPr>
                <w:rFonts w:ascii="Arial" w:hAnsi="Arial" w:cs="Arial"/>
                <w:lang w:eastAsia="zh-CN"/>
              </w:rPr>
              <w:t xml:space="preserve">ased on </w:t>
            </w:r>
            <w:r w:rsidRPr="007D63CC">
              <w:rPr>
                <w:rFonts w:ascii="Arial" w:hAnsi="Arial" w:cs="Arial"/>
                <w:lang w:eastAsia="zh-CN"/>
              </w:rPr>
              <w:t>UE PC5 unicast signalling security policy and the target UE's PC5 unicast signalling security policy</w:t>
            </w:r>
            <w:r>
              <w:rPr>
                <w:rFonts w:ascii="Arial" w:hAnsi="Arial" w:cs="Arial"/>
                <w:lang w:eastAsia="zh-CN"/>
              </w:rPr>
              <w:t xml:space="preserve">, the initiate UE may choose </w:t>
            </w:r>
            <w:r w:rsidRPr="007D63CC">
              <w:rPr>
                <w:rFonts w:ascii="Arial" w:hAnsi="Arial" w:cs="Arial"/>
                <w:lang w:eastAsia="zh-CN"/>
              </w:rPr>
              <w:t>null ciphering protection algorithm and null integrity protection algorithm</w:t>
            </w:r>
            <w:r>
              <w:rPr>
                <w:rFonts w:ascii="Arial" w:hAnsi="Arial" w:cs="Arial"/>
                <w:lang w:eastAsia="zh-CN"/>
              </w:rPr>
              <w:t xml:space="preserve"> as the selected security algorithm. If null </w:t>
            </w:r>
            <w:r w:rsidRPr="007D63CC">
              <w:rPr>
                <w:rFonts w:ascii="Arial" w:hAnsi="Arial" w:cs="Arial"/>
                <w:lang w:eastAsia="zh-CN"/>
              </w:rPr>
              <w:t>ciphering protection algorithm and null integrity protection algorithm</w:t>
            </w:r>
            <w:r>
              <w:rPr>
                <w:rFonts w:ascii="Arial" w:hAnsi="Arial" w:cs="Arial"/>
                <w:lang w:eastAsia="zh-CN"/>
              </w:rPr>
              <w:t xml:space="preserve"> are taken into use, the PC5 unicast link between two UEs is un-secure. </w:t>
            </w:r>
            <w:r w:rsidR="0056533D">
              <w:rPr>
                <w:rFonts w:ascii="Arial" w:hAnsi="Arial" w:cs="Arial"/>
                <w:lang w:eastAsia="zh-CN"/>
              </w:rPr>
              <w:t xml:space="preserve">The </w:t>
            </w:r>
            <w:r w:rsidRPr="007D63CC">
              <w:rPr>
                <w:rFonts w:ascii="Arial" w:hAnsi="Arial" w:cs="Arial"/>
                <w:lang w:eastAsia="zh-CN"/>
              </w:rPr>
              <w:t>PC5 unicast link release procedure</w:t>
            </w:r>
            <w:r>
              <w:rPr>
                <w:rFonts w:ascii="Arial" w:hAnsi="Arial" w:cs="Arial"/>
                <w:lang w:eastAsia="zh-CN"/>
              </w:rPr>
              <w:t xml:space="preserve"> shall be applied for releasing both secure and unsecure link. Currently the specification that the</w:t>
            </w:r>
            <w:r w:rsidRPr="007D63CC">
              <w:rPr>
                <w:rFonts w:ascii="Arial" w:hAnsi="Arial" w:cs="Arial"/>
                <w:lang w:eastAsia="zh-CN"/>
              </w:rPr>
              <w:t xml:space="preserve"> PC5 unicast link release procedure</w:t>
            </w:r>
            <w:r>
              <w:rPr>
                <w:rFonts w:ascii="Arial" w:hAnsi="Arial" w:cs="Arial"/>
                <w:lang w:eastAsia="zh-CN"/>
              </w:rPr>
              <w:t xml:space="preserve"> is only applied for releasing secure link is not correct.</w:t>
            </w:r>
          </w:p>
          <w:p w14:paraId="4AB1CFBA" w14:textId="43671EFB" w:rsidR="00C408E2" w:rsidRPr="00DB4CCE" w:rsidRDefault="007D63CC" w:rsidP="00BA3842">
            <w:pPr>
              <w:ind w:leftChars="100" w:left="200"/>
              <w:rPr>
                <w:i/>
                <w:sz w:val="16"/>
              </w:rPr>
            </w:pPr>
            <w:r w:rsidRPr="007D63CC">
              <w:rPr>
                <w:i/>
                <w:sz w:val="16"/>
              </w:rPr>
              <w:t xml:space="preserve">The PC5 unicast link release procedure is used to release a </w:t>
            </w:r>
            <w:r w:rsidRPr="007D63CC">
              <w:rPr>
                <w:i/>
                <w:sz w:val="16"/>
                <w:highlight w:val="cyan"/>
              </w:rPr>
              <w:t>secure</w:t>
            </w:r>
            <w:r w:rsidRPr="007D63CC">
              <w:rPr>
                <w:i/>
                <w:sz w:val="16"/>
              </w:rPr>
              <w:t xml:space="preserve"> PC5 unicast link between two UEs. The link can be released from either end point. The UE sending the DIRECT LINK RELEASE REQUEST message is called the "initiating UE" and the other UE is called the "target UE".</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A51856" w:rsidR="003448DB" w:rsidRDefault="0056533D" w:rsidP="003B1FD2">
            <w:pPr>
              <w:pStyle w:val="CRCoverPage"/>
              <w:spacing w:after="0"/>
              <w:rPr>
                <w:noProof/>
                <w:lang w:eastAsia="zh-CN"/>
              </w:rPr>
            </w:pPr>
            <w:r>
              <w:rPr>
                <w:rFonts w:cs="Arial"/>
                <w:lang w:eastAsia="zh-CN"/>
              </w:rPr>
              <w:t xml:space="preserve">The </w:t>
            </w:r>
            <w:r w:rsidRPr="007D63CC">
              <w:rPr>
                <w:rFonts w:cs="Arial"/>
                <w:lang w:eastAsia="zh-CN"/>
              </w:rPr>
              <w:t>PC5 unicast link release procedure</w:t>
            </w:r>
            <w:r>
              <w:rPr>
                <w:rFonts w:cs="Arial"/>
                <w:lang w:eastAsia="zh-CN"/>
              </w:rPr>
              <w:t xml:space="preserve"> shall be applied for releasing both secure and unsecure link</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F628B9" w:rsidR="001E41F3" w:rsidRDefault="000A16A0" w:rsidP="003B1FD2">
            <w:pPr>
              <w:pStyle w:val="CRCoverPage"/>
              <w:spacing w:after="0"/>
              <w:rPr>
                <w:noProof/>
                <w:lang w:eastAsia="zh-CN"/>
              </w:rPr>
            </w:pPr>
            <w:r>
              <w:rPr>
                <w:rFonts w:hint="eastAsia"/>
                <w:noProof/>
                <w:lang w:eastAsia="zh-CN"/>
              </w:rPr>
              <w:t>T</w:t>
            </w:r>
            <w:r>
              <w:rPr>
                <w:noProof/>
                <w:lang w:eastAsia="zh-CN"/>
              </w:rPr>
              <w:t>he specification is incorrect.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BC45C4" w:rsidR="001E41F3" w:rsidRDefault="009905CF" w:rsidP="00E20070">
            <w:pPr>
              <w:pStyle w:val="CRCoverPage"/>
              <w:spacing w:after="0"/>
              <w:rPr>
                <w:noProof/>
                <w:lang w:eastAsia="zh-CN"/>
              </w:rPr>
            </w:pPr>
            <w:r>
              <w:rPr>
                <w:noProof/>
                <w:lang w:eastAsia="zh-CN"/>
              </w:rPr>
              <w:t>6.1.2.4.1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2067A" w14:textId="251CE071" w:rsidR="008F0114" w:rsidRDefault="008C6D0B" w:rsidP="008F3DAF">
      <w:pPr>
        <w:jc w:val="center"/>
        <w:rPr>
          <w:noProof/>
          <w:highlight w:val="green"/>
        </w:rPr>
      </w:pPr>
      <w:r>
        <w:rPr>
          <w:noProof/>
          <w:highlight w:val="green"/>
        </w:rPr>
        <w:lastRenderedPageBreak/>
        <w:t>*****First change *****</w:t>
      </w:r>
    </w:p>
    <w:p w14:paraId="4C5190BB" w14:textId="77777777" w:rsidR="001C070D" w:rsidRDefault="001C070D" w:rsidP="001C070D">
      <w:pPr>
        <w:pStyle w:val="5"/>
      </w:pPr>
      <w:bookmarkStart w:id="1" w:name="_Toc34388613"/>
      <w:bookmarkStart w:id="2" w:name="_Toc34404384"/>
      <w:bookmarkStart w:id="3" w:name="_Toc45282212"/>
      <w:bookmarkStart w:id="4" w:name="_Toc45882598"/>
      <w:bookmarkStart w:id="5" w:name="_Toc51951148"/>
      <w:bookmarkStart w:id="6" w:name="_Toc59208902"/>
      <w:bookmarkStart w:id="7" w:name="_Toc75734740"/>
      <w:bookmarkStart w:id="8" w:name="_Toc92273832"/>
      <w:bookmarkStart w:id="9" w:name="_GoBack"/>
      <w:bookmarkEnd w:id="9"/>
      <w:r>
        <w:t>6.1.2.4.1</w:t>
      </w:r>
      <w:r>
        <w:tab/>
        <w:t>General</w:t>
      </w:r>
      <w:bookmarkEnd w:id="1"/>
      <w:bookmarkEnd w:id="2"/>
      <w:bookmarkEnd w:id="3"/>
      <w:bookmarkEnd w:id="4"/>
      <w:bookmarkEnd w:id="5"/>
      <w:bookmarkEnd w:id="6"/>
      <w:bookmarkEnd w:id="7"/>
      <w:bookmarkEnd w:id="8"/>
    </w:p>
    <w:p w14:paraId="702A29C7" w14:textId="77777777" w:rsidR="001C070D" w:rsidRDefault="001C070D" w:rsidP="001C070D">
      <w:r>
        <w:t xml:space="preserve">The PC5 unicast link release procedure is used to release a </w:t>
      </w:r>
      <w:del w:id="10" w:author="xuling (F)" w:date="2022-01-30T17:15:00Z">
        <w:r w:rsidDel="00C408E2">
          <w:delText xml:space="preserve">secure </w:delText>
        </w:r>
      </w:del>
      <w:r>
        <w:t>PC5 unicast link between two UEs. The link can be released from either end point. The UE sending the DIRECT LINK RELEASE REQUEST message is called the "initiating UE" and the other UE is called the "target UE".</w:t>
      </w:r>
    </w:p>
    <w:p w14:paraId="1ECA2747" w14:textId="18F2263C" w:rsidR="001C070D" w:rsidRPr="001C070D" w:rsidRDefault="001C070D" w:rsidP="001C070D">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01B3D501" w14:textId="3D9D5371" w:rsidR="008F3DAF" w:rsidRPr="008F3DAF" w:rsidRDefault="008F3DAF" w:rsidP="00DB4CCE">
      <w:pPr>
        <w:jc w:val="center"/>
        <w:rPr>
          <w:noProof/>
        </w:rPr>
      </w:pPr>
      <w:r>
        <w:rPr>
          <w:noProof/>
          <w:highlight w:val="green"/>
        </w:rPr>
        <w:t>***** End of changes *****</w:t>
      </w:r>
    </w:p>
    <w:sectPr w:rsidR="008F3DAF" w:rsidRPr="008F3D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F4B7D" w14:textId="77777777" w:rsidR="00393DEA" w:rsidRDefault="00393DEA">
      <w:r>
        <w:separator/>
      </w:r>
    </w:p>
  </w:endnote>
  <w:endnote w:type="continuationSeparator" w:id="0">
    <w:p w14:paraId="770FE662" w14:textId="77777777" w:rsidR="00393DEA" w:rsidRDefault="0039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68916" w14:textId="77777777" w:rsidR="00393DEA" w:rsidRDefault="00393DEA">
      <w:r>
        <w:separator/>
      </w:r>
    </w:p>
  </w:footnote>
  <w:footnote w:type="continuationSeparator" w:id="0">
    <w:p w14:paraId="26E930F9" w14:textId="77777777" w:rsidR="00393DEA" w:rsidRDefault="0039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4ED0"/>
    <w:rsid w:val="00022E4A"/>
    <w:rsid w:val="000268D0"/>
    <w:rsid w:val="00044971"/>
    <w:rsid w:val="000474C6"/>
    <w:rsid w:val="000622C6"/>
    <w:rsid w:val="00065DC9"/>
    <w:rsid w:val="000831AB"/>
    <w:rsid w:val="000849F9"/>
    <w:rsid w:val="00087016"/>
    <w:rsid w:val="000A13C0"/>
    <w:rsid w:val="000A16A0"/>
    <w:rsid w:val="000A1F6F"/>
    <w:rsid w:val="000A6394"/>
    <w:rsid w:val="000B7FED"/>
    <w:rsid w:val="000C038A"/>
    <w:rsid w:val="000C6598"/>
    <w:rsid w:val="00143DCF"/>
    <w:rsid w:val="00145D43"/>
    <w:rsid w:val="00146CA9"/>
    <w:rsid w:val="00160354"/>
    <w:rsid w:val="00177747"/>
    <w:rsid w:val="00185EEA"/>
    <w:rsid w:val="00192C46"/>
    <w:rsid w:val="001A08B3"/>
    <w:rsid w:val="001A5304"/>
    <w:rsid w:val="001A7B60"/>
    <w:rsid w:val="001B52F0"/>
    <w:rsid w:val="001B7A65"/>
    <w:rsid w:val="001C070D"/>
    <w:rsid w:val="001C5145"/>
    <w:rsid w:val="001E25A1"/>
    <w:rsid w:val="001E409E"/>
    <w:rsid w:val="001E41F3"/>
    <w:rsid w:val="001F1F3B"/>
    <w:rsid w:val="002154AA"/>
    <w:rsid w:val="0022093B"/>
    <w:rsid w:val="00227EAD"/>
    <w:rsid w:val="00230865"/>
    <w:rsid w:val="00247A38"/>
    <w:rsid w:val="0026004D"/>
    <w:rsid w:val="002640DD"/>
    <w:rsid w:val="00270A74"/>
    <w:rsid w:val="00275D12"/>
    <w:rsid w:val="002816BF"/>
    <w:rsid w:val="0028284E"/>
    <w:rsid w:val="00284FEB"/>
    <w:rsid w:val="002860C4"/>
    <w:rsid w:val="00291B9F"/>
    <w:rsid w:val="002A1ABE"/>
    <w:rsid w:val="002B5741"/>
    <w:rsid w:val="002C73CB"/>
    <w:rsid w:val="002E55F7"/>
    <w:rsid w:val="00300E4D"/>
    <w:rsid w:val="00301AD1"/>
    <w:rsid w:val="00305409"/>
    <w:rsid w:val="00312B45"/>
    <w:rsid w:val="003136F3"/>
    <w:rsid w:val="00320F05"/>
    <w:rsid w:val="003448DB"/>
    <w:rsid w:val="003503D5"/>
    <w:rsid w:val="003609EF"/>
    <w:rsid w:val="00360D00"/>
    <w:rsid w:val="0036231A"/>
    <w:rsid w:val="00363DF6"/>
    <w:rsid w:val="003674C0"/>
    <w:rsid w:val="00374DD4"/>
    <w:rsid w:val="003774D6"/>
    <w:rsid w:val="00393DEA"/>
    <w:rsid w:val="003B08D0"/>
    <w:rsid w:val="003B1FD2"/>
    <w:rsid w:val="003B3C8C"/>
    <w:rsid w:val="003B729C"/>
    <w:rsid w:val="003E1A36"/>
    <w:rsid w:val="003E613D"/>
    <w:rsid w:val="0040472B"/>
    <w:rsid w:val="00410371"/>
    <w:rsid w:val="004242F1"/>
    <w:rsid w:val="00427B19"/>
    <w:rsid w:val="00434669"/>
    <w:rsid w:val="00464FCD"/>
    <w:rsid w:val="0048316F"/>
    <w:rsid w:val="00492B6A"/>
    <w:rsid w:val="004A6835"/>
    <w:rsid w:val="004A74ED"/>
    <w:rsid w:val="004B17FF"/>
    <w:rsid w:val="004B75B7"/>
    <w:rsid w:val="004C0884"/>
    <w:rsid w:val="004E1669"/>
    <w:rsid w:val="004E7876"/>
    <w:rsid w:val="004E7EDC"/>
    <w:rsid w:val="004F01B3"/>
    <w:rsid w:val="005105CC"/>
    <w:rsid w:val="00512317"/>
    <w:rsid w:val="005128A0"/>
    <w:rsid w:val="0051580D"/>
    <w:rsid w:val="0052453D"/>
    <w:rsid w:val="005302F4"/>
    <w:rsid w:val="00543591"/>
    <w:rsid w:val="00547111"/>
    <w:rsid w:val="0056533D"/>
    <w:rsid w:val="005663B9"/>
    <w:rsid w:val="00570453"/>
    <w:rsid w:val="00592D74"/>
    <w:rsid w:val="00593105"/>
    <w:rsid w:val="00595D3F"/>
    <w:rsid w:val="005A1D33"/>
    <w:rsid w:val="005A6091"/>
    <w:rsid w:val="005B1F1A"/>
    <w:rsid w:val="005C66F5"/>
    <w:rsid w:val="005E00C1"/>
    <w:rsid w:val="005E2C44"/>
    <w:rsid w:val="0061502E"/>
    <w:rsid w:val="00621188"/>
    <w:rsid w:val="006257ED"/>
    <w:rsid w:val="00626888"/>
    <w:rsid w:val="00664F75"/>
    <w:rsid w:val="006727F6"/>
    <w:rsid w:val="00677E82"/>
    <w:rsid w:val="00683C93"/>
    <w:rsid w:val="00695808"/>
    <w:rsid w:val="006A776F"/>
    <w:rsid w:val="006B46FB"/>
    <w:rsid w:val="006C139C"/>
    <w:rsid w:val="006C7A66"/>
    <w:rsid w:val="006E21FB"/>
    <w:rsid w:val="006E5083"/>
    <w:rsid w:val="006F4DF6"/>
    <w:rsid w:val="00751825"/>
    <w:rsid w:val="00753299"/>
    <w:rsid w:val="0076678C"/>
    <w:rsid w:val="00767B80"/>
    <w:rsid w:val="00782C58"/>
    <w:rsid w:val="007858E1"/>
    <w:rsid w:val="00792342"/>
    <w:rsid w:val="00793BFA"/>
    <w:rsid w:val="007977A8"/>
    <w:rsid w:val="007B512A"/>
    <w:rsid w:val="007C2097"/>
    <w:rsid w:val="007D63CC"/>
    <w:rsid w:val="007D6A07"/>
    <w:rsid w:val="007F7259"/>
    <w:rsid w:val="00803B82"/>
    <w:rsid w:val="008040A8"/>
    <w:rsid w:val="00822850"/>
    <w:rsid w:val="008279FA"/>
    <w:rsid w:val="008438B9"/>
    <w:rsid w:val="00843B46"/>
    <w:rsid w:val="00843F64"/>
    <w:rsid w:val="008626E7"/>
    <w:rsid w:val="00870EE7"/>
    <w:rsid w:val="008863B9"/>
    <w:rsid w:val="00886A8E"/>
    <w:rsid w:val="008961B9"/>
    <w:rsid w:val="008A45A6"/>
    <w:rsid w:val="008A6492"/>
    <w:rsid w:val="008C6D0B"/>
    <w:rsid w:val="008E6A17"/>
    <w:rsid w:val="008F0114"/>
    <w:rsid w:val="008F3DAF"/>
    <w:rsid w:val="008F686C"/>
    <w:rsid w:val="009051ED"/>
    <w:rsid w:val="0091112A"/>
    <w:rsid w:val="00913736"/>
    <w:rsid w:val="009148DE"/>
    <w:rsid w:val="00941BFE"/>
    <w:rsid w:val="00941E30"/>
    <w:rsid w:val="00954B31"/>
    <w:rsid w:val="009777D9"/>
    <w:rsid w:val="009879EE"/>
    <w:rsid w:val="009905CF"/>
    <w:rsid w:val="00990B49"/>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730AE"/>
    <w:rsid w:val="00A7671C"/>
    <w:rsid w:val="00AA2CBC"/>
    <w:rsid w:val="00AC0DBD"/>
    <w:rsid w:val="00AC44A3"/>
    <w:rsid w:val="00AC5820"/>
    <w:rsid w:val="00AD1CD8"/>
    <w:rsid w:val="00AF57A0"/>
    <w:rsid w:val="00B14F92"/>
    <w:rsid w:val="00B15017"/>
    <w:rsid w:val="00B16737"/>
    <w:rsid w:val="00B258BB"/>
    <w:rsid w:val="00B26837"/>
    <w:rsid w:val="00B43BA7"/>
    <w:rsid w:val="00B468EF"/>
    <w:rsid w:val="00B552A6"/>
    <w:rsid w:val="00B56212"/>
    <w:rsid w:val="00B6291A"/>
    <w:rsid w:val="00B67B97"/>
    <w:rsid w:val="00B74C40"/>
    <w:rsid w:val="00B77CAD"/>
    <w:rsid w:val="00B96665"/>
    <w:rsid w:val="00B968C8"/>
    <w:rsid w:val="00BA3842"/>
    <w:rsid w:val="00BA3EC5"/>
    <w:rsid w:val="00BA51D9"/>
    <w:rsid w:val="00BB5DFC"/>
    <w:rsid w:val="00BD279D"/>
    <w:rsid w:val="00BD6BB8"/>
    <w:rsid w:val="00BE0B27"/>
    <w:rsid w:val="00BE70D2"/>
    <w:rsid w:val="00C408E2"/>
    <w:rsid w:val="00C45808"/>
    <w:rsid w:val="00C63703"/>
    <w:rsid w:val="00C66BA2"/>
    <w:rsid w:val="00C67D88"/>
    <w:rsid w:val="00C75CB0"/>
    <w:rsid w:val="00C83574"/>
    <w:rsid w:val="00C91686"/>
    <w:rsid w:val="00C95985"/>
    <w:rsid w:val="00C97ECB"/>
    <w:rsid w:val="00CA21C3"/>
    <w:rsid w:val="00CB3A40"/>
    <w:rsid w:val="00CB5443"/>
    <w:rsid w:val="00CC5026"/>
    <w:rsid w:val="00CC68D0"/>
    <w:rsid w:val="00CD244F"/>
    <w:rsid w:val="00CE2127"/>
    <w:rsid w:val="00D02136"/>
    <w:rsid w:val="00D02D37"/>
    <w:rsid w:val="00D03F9A"/>
    <w:rsid w:val="00D06D51"/>
    <w:rsid w:val="00D24991"/>
    <w:rsid w:val="00D473FB"/>
    <w:rsid w:val="00D50255"/>
    <w:rsid w:val="00D54028"/>
    <w:rsid w:val="00D66520"/>
    <w:rsid w:val="00D712F7"/>
    <w:rsid w:val="00D80E9C"/>
    <w:rsid w:val="00D905BD"/>
    <w:rsid w:val="00D91B51"/>
    <w:rsid w:val="00DA3849"/>
    <w:rsid w:val="00DB2457"/>
    <w:rsid w:val="00DB25AF"/>
    <w:rsid w:val="00DB4CCE"/>
    <w:rsid w:val="00DE34CF"/>
    <w:rsid w:val="00DE3A90"/>
    <w:rsid w:val="00DF27CE"/>
    <w:rsid w:val="00E02C44"/>
    <w:rsid w:val="00E12BEA"/>
    <w:rsid w:val="00E13F3D"/>
    <w:rsid w:val="00E20070"/>
    <w:rsid w:val="00E34898"/>
    <w:rsid w:val="00E47A01"/>
    <w:rsid w:val="00E71E54"/>
    <w:rsid w:val="00E73012"/>
    <w:rsid w:val="00E8079D"/>
    <w:rsid w:val="00EA2A6D"/>
    <w:rsid w:val="00EB09B7"/>
    <w:rsid w:val="00EC02F2"/>
    <w:rsid w:val="00EE73AA"/>
    <w:rsid w:val="00EE7D7C"/>
    <w:rsid w:val="00EF16DB"/>
    <w:rsid w:val="00F25012"/>
    <w:rsid w:val="00F25D98"/>
    <w:rsid w:val="00F27362"/>
    <w:rsid w:val="00F300FB"/>
    <w:rsid w:val="00F52BD8"/>
    <w:rsid w:val="00F57B62"/>
    <w:rsid w:val="00FA0C63"/>
    <w:rsid w:val="00FA16D1"/>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B43CC-7987-45D5-8F95-016CF0AC3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2</Pages>
  <Words>479</Words>
  <Characters>2736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891</cp:revision>
  <cp:lastPrinted>1899-12-31T23:00:00Z</cp:lastPrinted>
  <dcterms:created xsi:type="dcterms:W3CDTF">2018-11-05T09:14:00Z</dcterms:created>
  <dcterms:modified xsi:type="dcterms:W3CDTF">2022-02-24T08:53:00Z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(3)O6OUqhBXNZW7gwls7hQlmkb4ehDR+aABPIRVWUqmR7opdzB1OJ+Mjgd+nAGls5muwbrBWmxZ
bkaXDjIPrEMPMB0DuRcfFoWxI1Tv2czAwkEwMto7CkwRkOXTmCXrqu7EO1oPFwOTRur5EF83
Bf1JssjNODyDHXSx6U8GVXbJsRtY07XiFZW6QQy6W08VlQO/NsNXIx0CxhfmNl9O9fADNEhE
jD+lpsIHbVEL16NJQJ</vt:lpwstr>
  </property>
  <property fmtid="{D5CDD505-2E9C-101B-9397-08002B2CF9AE}" pid="22" name="_2015_ms_pID_7253431">
    <vt:lpwstr>nzpUSCS4CHCdPvyq7wdDKM0HpQGTyxt4M2LmwJsSFUN7dND6qSjgg+
kPvE0EgDdP8OSZcYUMMujPjOuOG8MD/RI7ugMUZ1a6rHhJ8sAnASDuVzP7lJ8b40YAxrO6On
3gZsc7KxjfKIcS7rnE+uwPw3gwrW+qB918703xWA4XswloK8/jUbweR7YZdd9ieKXa4AGSRJ
L3DEjBKNbYFsv39l0EJWHmGj8j2Jh7hmSb5A</vt:lpwstr>
  </property>
  <property fmtid="{D5CDD505-2E9C-101B-9397-08002B2CF9AE}" pid="23" name="_2015_ms_pID_7253432">
    <vt:lpwstr>6g==</vt:lpwstr>
  </property>
</Properties>
</file>